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8262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116bis-e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55459C" w:rsidRPr="00DA5BA4">
        <w:rPr>
          <w:b/>
          <w:i/>
          <w:noProof/>
          <w:sz w:val="28"/>
        </w:rPr>
        <w:t>220</w:t>
      </w:r>
      <w:r w:rsidR="0055459C" w:rsidRPr="0055459C">
        <w:rPr>
          <w:b/>
          <w:i/>
          <w:noProof/>
          <w:sz w:val="28"/>
        </w:rPr>
        <w:t>0354</w:t>
      </w:r>
    </w:p>
    <w:p w14:paraId="7CB45193" w14:textId="63DC68A7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>Electronic meeting, 17th-25th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0D2C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0D2C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0D2C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BB132" w:rsidR="001E41F3" w:rsidRPr="00410371" w:rsidRDefault="000D2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9F2A2C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48307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Rel-17 </w:t>
            </w:r>
            <w:proofErr w:type="spellStart"/>
            <w:r w:rsidR="008258AD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0688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</w:t>
            </w:r>
            <w:r w:rsidR="00323695"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9E561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B87A9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0D2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35DE3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Rel-17 </w:t>
            </w:r>
            <w:r w:rsidR="00B81888">
              <w:rPr>
                <w:noProof/>
              </w:rPr>
              <w:t>eIAB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037E5848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9B73E9">
              <w:rPr>
                <w:noProof/>
              </w:rPr>
              <w:t>RLF indication</w:t>
            </w:r>
            <w:r>
              <w:rPr>
                <w:noProof/>
              </w:rPr>
              <w:t xml:space="preserve"> capabilities</w:t>
            </w:r>
          </w:p>
          <w:p w14:paraId="6A116DC9" w14:textId="77777777" w:rsidR="00AB1B96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AB1B96">
              <w:rPr>
                <w:noProof/>
              </w:rPr>
              <w:t>LCG extension</w:t>
            </w:r>
            <w:r w:rsidR="009B73E9">
              <w:rPr>
                <w:noProof/>
              </w:rPr>
              <w:t xml:space="preserve"> capa</w:t>
            </w:r>
            <w:r w:rsidR="00AB1B96">
              <w:rPr>
                <w:noProof/>
              </w:rPr>
              <w:t>bility</w:t>
            </w:r>
          </w:p>
          <w:p w14:paraId="31C656EC" w14:textId="10DB8EDC" w:rsidR="005107F7" w:rsidRDefault="00AB1B96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F1-C over </w:t>
            </w:r>
            <w:r w:rsidR="00B344E1">
              <w:rPr>
                <w:noProof/>
              </w:rPr>
              <w:t>non-F1-termination node</w:t>
            </w:r>
            <w:r>
              <w:rPr>
                <w:noProof/>
              </w:rPr>
              <w:t xml:space="preserve">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E014B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B81888">
              <w:rPr>
                <w:noProof/>
              </w:rPr>
              <w:t>eIAB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39C4F9B7" w14:textId="77777777" w:rsidR="008801E9" w:rsidRPr="001F4300" w:rsidRDefault="008801E9" w:rsidP="008801E9">
      <w:pPr>
        <w:pStyle w:val="Heading4"/>
      </w:pPr>
      <w:bookmarkStart w:id="1" w:name="_Toc46488685"/>
      <w:bookmarkStart w:id="2" w:name="_Toc52574106"/>
      <w:bookmarkStart w:id="3" w:name="_Toc52574192"/>
      <w:bookmarkStart w:id="4" w:name="_Toc90724045"/>
      <w:r w:rsidRPr="001F4300">
        <w:t>4.2.15.2</w:t>
      </w:r>
      <w:r w:rsidRPr="001F4300">
        <w:tab/>
        <w:t>General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8801E9" w:rsidRPr="001F4300" w14:paraId="0F83E606" w14:textId="77777777" w:rsidTr="0E5EDDE3">
        <w:trPr>
          <w:cantSplit/>
          <w:tblHeader/>
        </w:trPr>
        <w:tc>
          <w:tcPr>
            <w:tcW w:w="6946" w:type="dxa"/>
          </w:tcPr>
          <w:p w14:paraId="54ACAA9C" w14:textId="77777777" w:rsidR="008801E9" w:rsidRPr="001F4300" w:rsidRDefault="008801E9" w:rsidP="007E5DC3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680" w:type="dxa"/>
          </w:tcPr>
          <w:p w14:paraId="7F1A074C" w14:textId="77777777" w:rsidR="008801E9" w:rsidRPr="001F4300" w:rsidRDefault="008801E9" w:rsidP="007E5DC3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2496ECA4" w14:textId="77777777" w:rsidR="008801E9" w:rsidRPr="001F4300" w:rsidRDefault="008801E9" w:rsidP="007E5DC3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4D011722" w14:textId="77777777" w:rsidR="008801E9" w:rsidRPr="001F4300" w:rsidRDefault="008801E9" w:rsidP="007E5DC3">
            <w:pPr>
              <w:pStyle w:val="TAH"/>
            </w:pPr>
            <w:r w:rsidRPr="001F4300">
              <w:t>FDD-TDD</w:t>
            </w:r>
          </w:p>
          <w:p w14:paraId="3DE15F19" w14:textId="77777777" w:rsidR="008801E9" w:rsidRPr="001F4300" w:rsidRDefault="008801E9" w:rsidP="007E5DC3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0A0A2391" w14:textId="77777777" w:rsidR="008801E9" w:rsidRPr="001F4300" w:rsidRDefault="008801E9" w:rsidP="007E5DC3">
            <w:pPr>
              <w:pStyle w:val="TAH"/>
            </w:pPr>
            <w:r w:rsidRPr="001F4300">
              <w:t>FR1-FR2</w:t>
            </w:r>
          </w:p>
          <w:p w14:paraId="42033137" w14:textId="77777777" w:rsidR="008801E9" w:rsidRPr="001F4300" w:rsidRDefault="008801E9" w:rsidP="007E5DC3">
            <w:pPr>
              <w:pStyle w:val="TAH"/>
            </w:pPr>
            <w:r w:rsidRPr="001F4300">
              <w:t>DIFF</w:t>
            </w:r>
          </w:p>
        </w:tc>
      </w:tr>
      <w:tr w:rsidR="008801E9" w:rsidRPr="001F4300" w14:paraId="0F5F4F39" w14:textId="77777777" w:rsidTr="0E5EDDE3">
        <w:trPr>
          <w:cantSplit/>
          <w:tblHeader/>
        </w:trPr>
        <w:tc>
          <w:tcPr>
            <w:tcW w:w="6946" w:type="dxa"/>
          </w:tcPr>
          <w:p w14:paraId="521C1BE4" w14:textId="77777777" w:rsidR="008801E9" w:rsidRPr="001F4300" w:rsidRDefault="008801E9" w:rsidP="007E5DC3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bh-RLF-Indication-r16</w:t>
            </w:r>
          </w:p>
          <w:p w14:paraId="1B66DE03" w14:textId="77777777" w:rsidR="008801E9" w:rsidRPr="001F4300" w:rsidRDefault="008801E9" w:rsidP="007E5DC3">
            <w:pPr>
              <w:pStyle w:val="TAL"/>
              <w:rPr>
                <w:bCs/>
              </w:rPr>
            </w:pPr>
            <w:r w:rsidRPr="001F4300">
              <w:rPr>
                <w:bCs/>
              </w:rPr>
              <w:t>Indicates whether the IAB-MT supports BH RLF indication handling as specified in TS 38.331 [9] and in TS 38.340 [23]</w:t>
            </w:r>
          </w:p>
        </w:tc>
        <w:tc>
          <w:tcPr>
            <w:tcW w:w="680" w:type="dxa"/>
          </w:tcPr>
          <w:p w14:paraId="545FC6F2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960120B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5A131EB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44050360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3E2395" w:rsidRPr="001F4300" w14:paraId="138B0AA7" w14:textId="77777777" w:rsidTr="0E5EDDE3">
        <w:trPr>
          <w:cantSplit/>
          <w:tblHeader/>
          <w:ins w:id="5" w:author="Intel" w:date="2022-01-05T19:39:00Z"/>
        </w:trPr>
        <w:tc>
          <w:tcPr>
            <w:tcW w:w="6946" w:type="dxa"/>
          </w:tcPr>
          <w:p w14:paraId="59F9995E" w14:textId="062ED135" w:rsidR="003E2395" w:rsidRDefault="003E2395" w:rsidP="007E5DC3">
            <w:pPr>
              <w:pStyle w:val="TAL"/>
              <w:rPr>
                <w:ins w:id="6" w:author="Intel" w:date="2022-01-05T19:39:00Z"/>
                <w:b/>
                <w:bCs/>
                <w:i/>
                <w:iCs/>
              </w:rPr>
            </w:pPr>
            <w:ins w:id="7" w:author="Intel" w:date="2022-01-05T19:39:00Z">
              <w:r>
                <w:rPr>
                  <w:b/>
                  <w:bCs/>
                  <w:i/>
                  <w:iCs/>
                </w:rPr>
                <w:t>bh-RLF-Detection-Indication-r17</w:t>
              </w:r>
            </w:ins>
          </w:p>
          <w:p w14:paraId="577D8B0E" w14:textId="77777777" w:rsidR="003E2395" w:rsidRPr="00863B01" w:rsidRDefault="003E2395" w:rsidP="007E5DC3">
            <w:pPr>
              <w:pStyle w:val="TAL"/>
              <w:rPr>
                <w:ins w:id="8" w:author="Intel" w:date="2022-01-05T19:39:00Z"/>
              </w:rPr>
            </w:pPr>
            <w:ins w:id="9" w:author="Intel" w:date="2022-01-05T19:39:00Z">
              <w:r>
                <w:t>Indicates whether the IAB-MT supports BH RLF detection indication handling as specified in TS 38.331 [9] and in TS 38.340 [23]</w:t>
              </w:r>
            </w:ins>
          </w:p>
        </w:tc>
        <w:tc>
          <w:tcPr>
            <w:tcW w:w="680" w:type="dxa"/>
          </w:tcPr>
          <w:p w14:paraId="064C851C" w14:textId="77777777" w:rsidR="003E2395" w:rsidRPr="001F4300" w:rsidRDefault="003E2395" w:rsidP="007E5DC3">
            <w:pPr>
              <w:pStyle w:val="TAL"/>
              <w:jc w:val="center"/>
              <w:rPr>
                <w:ins w:id="10" w:author="Intel" w:date="2022-01-05T19:39:00Z"/>
                <w:bCs/>
              </w:rPr>
            </w:pPr>
            <w:ins w:id="11" w:author="Intel" w:date="2022-01-05T19:39:00Z">
              <w:r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409B41AA" w14:textId="77777777" w:rsidR="003E2395" w:rsidRPr="001F4300" w:rsidRDefault="003E2395" w:rsidP="007E5DC3">
            <w:pPr>
              <w:pStyle w:val="TAL"/>
              <w:jc w:val="center"/>
              <w:rPr>
                <w:ins w:id="12" w:author="Intel" w:date="2022-01-05T19:39:00Z"/>
                <w:bCs/>
              </w:rPr>
            </w:pPr>
            <w:ins w:id="13" w:author="Intel" w:date="2022-01-05T19:39:00Z">
              <w:r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1F32DCF8" w14:textId="77777777" w:rsidR="003E2395" w:rsidRPr="001F4300" w:rsidRDefault="003E2395" w:rsidP="007E5DC3">
            <w:pPr>
              <w:pStyle w:val="TAL"/>
              <w:jc w:val="center"/>
              <w:rPr>
                <w:ins w:id="14" w:author="Intel" w:date="2022-01-05T19:39:00Z"/>
                <w:bCs/>
              </w:rPr>
            </w:pPr>
            <w:ins w:id="15" w:author="Intel" w:date="2022-01-05T19:39:00Z">
              <w:r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D53D122" w14:textId="77777777" w:rsidR="003E2395" w:rsidRPr="001F4300" w:rsidRDefault="003E2395" w:rsidP="007E5DC3">
            <w:pPr>
              <w:pStyle w:val="TAL"/>
              <w:jc w:val="center"/>
              <w:rPr>
                <w:ins w:id="16" w:author="Intel" w:date="2022-01-05T19:39:00Z"/>
                <w:bCs/>
              </w:rPr>
            </w:pPr>
            <w:ins w:id="17" w:author="Intel" w:date="2022-01-05T19:39:00Z">
              <w:r>
                <w:rPr>
                  <w:bCs/>
                </w:rPr>
                <w:t>No</w:t>
              </w:r>
            </w:ins>
          </w:p>
        </w:tc>
      </w:tr>
      <w:tr w:rsidR="003E2395" w:rsidRPr="001F4300" w14:paraId="4B4D22FB" w14:textId="77777777" w:rsidTr="0E5EDDE3">
        <w:trPr>
          <w:cantSplit/>
          <w:tblHeader/>
          <w:ins w:id="18" w:author="Intel" w:date="2022-01-05T19:39:00Z"/>
        </w:trPr>
        <w:tc>
          <w:tcPr>
            <w:tcW w:w="6946" w:type="dxa"/>
          </w:tcPr>
          <w:p w14:paraId="5824618A" w14:textId="77777777" w:rsidR="003E2395" w:rsidRDefault="003E2395" w:rsidP="007E5DC3">
            <w:pPr>
              <w:pStyle w:val="TAL"/>
              <w:rPr>
                <w:ins w:id="19" w:author="Intel" w:date="2022-01-05T19:39:00Z"/>
                <w:b/>
                <w:bCs/>
                <w:i/>
                <w:iCs/>
              </w:rPr>
            </w:pPr>
            <w:ins w:id="20" w:author="Intel" w:date="2022-01-05T19:39:00Z">
              <w:r>
                <w:rPr>
                  <w:b/>
                  <w:bCs/>
                  <w:i/>
                  <w:iCs/>
                </w:rPr>
                <w:t>bh-RLF-Recovery-Indication-r17</w:t>
              </w:r>
            </w:ins>
          </w:p>
          <w:p w14:paraId="06BEBFCE" w14:textId="77777777" w:rsidR="003E2395" w:rsidRPr="0063592E" w:rsidRDefault="003E2395" w:rsidP="007E5DC3">
            <w:pPr>
              <w:pStyle w:val="TAL"/>
              <w:rPr>
                <w:ins w:id="21" w:author="Intel" w:date="2022-01-05T19:39:00Z"/>
              </w:rPr>
            </w:pPr>
            <w:ins w:id="22" w:author="Intel" w:date="2022-01-05T19:39:00Z">
              <w:r>
                <w:t xml:space="preserve">Indicates whether the IAB-MT supports BH RLF </w:t>
              </w:r>
              <w:proofErr w:type="spellStart"/>
              <w:r>
                <w:t>receovery</w:t>
              </w:r>
              <w:proofErr w:type="spellEnd"/>
              <w:r>
                <w:t xml:space="preserve"> </w:t>
              </w:r>
              <w:proofErr w:type="spellStart"/>
              <w:r>
                <w:t>indicaiton</w:t>
              </w:r>
              <w:proofErr w:type="spellEnd"/>
              <w:r>
                <w:t xml:space="preserve"> handling as specified in TS 38.331 [9] and in TS 38.340 [23]</w:t>
              </w:r>
            </w:ins>
          </w:p>
        </w:tc>
        <w:tc>
          <w:tcPr>
            <w:tcW w:w="680" w:type="dxa"/>
          </w:tcPr>
          <w:p w14:paraId="5ED0FF0D" w14:textId="77777777" w:rsidR="003E2395" w:rsidRDefault="003E2395" w:rsidP="007E5DC3">
            <w:pPr>
              <w:pStyle w:val="TAL"/>
              <w:jc w:val="center"/>
              <w:rPr>
                <w:ins w:id="23" w:author="Intel" w:date="2022-01-05T19:39:00Z"/>
                <w:bCs/>
              </w:rPr>
            </w:pPr>
            <w:ins w:id="24" w:author="Intel" w:date="2022-01-05T19:39:00Z">
              <w:r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12D57EED" w14:textId="77777777" w:rsidR="003E2395" w:rsidRDefault="003E2395" w:rsidP="007E5DC3">
            <w:pPr>
              <w:pStyle w:val="TAL"/>
              <w:jc w:val="center"/>
              <w:rPr>
                <w:ins w:id="25" w:author="Intel" w:date="2022-01-05T19:39:00Z"/>
                <w:bCs/>
              </w:rPr>
            </w:pPr>
            <w:ins w:id="26" w:author="Intel" w:date="2022-01-05T19:39:00Z">
              <w:r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2372FE79" w14:textId="77777777" w:rsidR="003E2395" w:rsidRDefault="003E2395" w:rsidP="007E5DC3">
            <w:pPr>
              <w:pStyle w:val="TAL"/>
              <w:jc w:val="center"/>
              <w:rPr>
                <w:ins w:id="27" w:author="Intel" w:date="2022-01-05T19:39:00Z"/>
                <w:bCs/>
              </w:rPr>
            </w:pPr>
            <w:ins w:id="28" w:author="Intel" w:date="2022-01-05T19:39:00Z">
              <w:r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D994087" w14:textId="77777777" w:rsidR="003E2395" w:rsidRDefault="003E2395" w:rsidP="007E5DC3">
            <w:pPr>
              <w:pStyle w:val="TAL"/>
              <w:jc w:val="center"/>
              <w:rPr>
                <w:ins w:id="29" w:author="Intel" w:date="2022-01-05T19:39:00Z"/>
                <w:bCs/>
              </w:rPr>
            </w:pPr>
            <w:ins w:id="30" w:author="Intel" w:date="2022-01-05T19:39:00Z">
              <w:r>
                <w:rPr>
                  <w:bCs/>
                </w:rPr>
                <w:t>No</w:t>
              </w:r>
            </w:ins>
          </w:p>
        </w:tc>
      </w:tr>
      <w:tr w:rsidR="0063592E" w:rsidRPr="001F4300" w14:paraId="1A70BCDA" w14:textId="77777777" w:rsidTr="0E5EDDE3">
        <w:trPr>
          <w:cantSplit/>
          <w:tblHeader/>
        </w:trPr>
        <w:tc>
          <w:tcPr>
            <w:tcW w:w="6946" w:type="dxa"/>
          </w:tcPr>
          <w:p w14:paraId="566EECE9" w14:textId="77777777" w:rsidR="0063592E" w:rsidRPr="001F4300" w:rsidRDefault="0063592E" w:rsidP="0063592E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directSN-AdditionFirstRRC-IAB-r16</w:t>
            </w:r>
          </w:p>
          <w:p w14:paraId="7883911D" w14:textId="77777777" w:rsidR="0063592E" w:rsidRPr="001F4300" w:rsidRDefault="0063592E" w:rsidP="0063592E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</w:rPr>
              <w:t>Indicates whether the IAB-MT supports direct SN addition in the first RRC connection reconfiguration after RRC connection establishment.</w:t>
            </w:r>
          </w:p>
        </w:tc>
        <w:tc>
          <w:tcPr>
            <w:tcW w:w="680" w:type="dxa"/>
          </w:tcPr>
          <w:p w14:paraId="6A630A02" w14:textId="77777777" w:rsidR="0063592E" w:rsidRPr="001F4300" w:rsidRDefault="0063592E" w:rsidP="0063592E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483CDF5" w14:textId="77777777" w:rsidR="0063592E" w:rsidRPr="001F4300" w:rsidRDefault="0063592E" w:rsidP="0063592E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F812B08" w14:textId="77777777" w:rsidR="0063592E" w:rsidRPr="001F4300" w:rsidRDefault="0063592E" w:rsidP="0063592E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195CDC00" w14:textId="77777777" w:rsidR="0063592E" w:rsidRPr="001F4300" w:rsidRDefault="0063592E" w:rsidP="0063592E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0B795AC5" w14:textId="12E82537" w:rsidR="00DD37D0" w:rsidRDefault="00DD37D0">
      <w:pPr>
        <w:rPr>
          <w:noProof/>
        </w:rPr>
      </w:pPr>
    </w:p>
    <w:p w14:paraId="06B4DDA1" w14:textId="396C7BC4" w:rsidR="006F3A5A" w:rsidRPr="006F3A5A" w:rsidRDefault="006F3A5A" w:rsidP="006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6F3A5A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03FBD38B" w14:textId="62D95EB0" w:rsidR="00FC794D" w:rsidRDefault="00FC794D" w:rsidP="00FC794D">
      <w:pPr>
        <w:rPr>
          <w:noProof/>
        </w:rPr>
      </w:pPr>
    </w:p>
    <w:p w14:paraId="06300D1A" w14:textId="77777777" w:rsidR="006F3A5A" w:rsidRPr="001F4300" w:rsidRDefault="006F3A5A" w:rsidP="006F3A5A">
      <w:pPr>
        <w:pStyle w:val="Heading4"/>
      </w:pPr>
      <w:bookmarkStart w:id="31" w:name="_Toc46488689"/>
      <w:bookmarkStart w:id="32" w:name="_Toc52574110"/>
      <w:bookmarkStart w:id="33" w:name="_Toc52574196"/>
      <w:bookmarkStart w:id="34" w:name="_Toc90724049"/>
      <w:r w:rsidRPr="001F4300">
        <w:t>4.2.15.6</w:t>
      </w:r>
      <w:r w:rsidRPr="001F4300">
        <w:tab/>
        <w:t>MAC Parameters</w:t>
      </w:r>
      <w:bookmarkEnd w:id="31"/>
      <w:bookmarkEnd w:id="32"/>
      <w:bookmarkEnd w:id="33"/>
      <w:bookmarkEnd w:id="3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F3A5A" w:rsidRPr="001F4300" w14:paraId="141AD74C" w14:textId="77777777" w:rsidTr="007E5DC3">
        <w:trPr>
          <w:cantSplit/>
          <w:tblHeader/>
        </w:trPr>
        <w:tc>
          <w:tcPr>
            <w:tcW w:w="6946" w:type="dxa"/>
          </w:tcPr>
          <w:p w14:paraId="7C736540" w14:textId="77777777" w:rsidR="006F3A5A" w:rsidRPr="001F4300" w:rsidRDefault="006F3A5A" w:rsidP="007E5DC3">
            <w:pPr>
              <w:pStyle w:val="TAH"/>
            </w:pPr>
            <w:bookmarkStart w:id="35" w:name="_Hlk92615082"/>
            <w:r w:rsidRPr="001F4300">
              <w:t>Definitions for parameters</w:t>
            </w:r>
          </w:p>
        </w:tc>
        <w:tc>
          <w:tcPr>
            <w:tcW w:w="680" w:type="dxa"/>
          </w:tcPr>
          <w:p w14:paraId="72003B0A" w14:textId="77777777" w:rsidR="006F3A5A" w:rsidRPr="001F4300" w:rsidRDefault="006F3A5A" w:rsidP="007E5DC3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0DE5D2F7" w14:textId="77777777" w:rsidR="006F3A5A" w:rsidRPr="001F4300" w:rsidRDefault="006F3A5A" w:rsidP="007E5DC3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44DB0999" w14:textId="77777777" w:rsidR="006F3A5A" w:rsidRPr="001F4300" w:rsidRDefault="006F3A5A" w:rsidP="007E5DC3">
            <w:pPr>
              <w:pStyle w:val="TAH"/>
            </w:pPr>
            <w:r w:rsidRPr="001F4300">
              <w:t>FDD-TDD</w:t>
            </w:r>
          </w:p>
          <w:p w14:paraId="220C1172" w14:textId="77777777" w:rsidR="006F3A5A" w:rsidRPr="001F4300" w:rsidRDefault="006F3A5A" w:rsidP="007E5DC3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4405F43E" w14:textId="77777777" w:rsidR="006F3A5A" w:rsidRPr="001F4300" w:rsidRDefault="006F3A5A" w:rsidP="007E5DC3">
            <w:pPr>
              <w:pStyle w:val="TAH"/>
            </w:pPr>
            <w:r w:rsidRPr="001F4300">
              <w:t>FR1-FR2</w:t>
            </w:r>
          </w:p>
          <w:p w14:paraId="3377C059" w14:textId="77777777" w:rsidR="006F3A5A" w:rsidRPr="001F4300" w:rsidRDefault="006F3A5A" w:rsidP="007E5DC3">
            <w:pPr>
              <w:pStyle w:val="TAH"/>
            </w:pPr>
            <w:r w:rsidRPr="001F4300">
              <w:t>DIFF</w:t>
            </w:r>
          </w:p>
        </w:tc>
      </w:tr>
      <w:tr w:rsidR="006F3A5A" w:rsidRPr="001F4300" w14:paraId="19EF328C" w14:textId="77777777" w:rsidTr="007E5DC3">
        <w:trPr>
          <w:cantSplit/>
          <w:tblHeader/>
        </w:trPr>
        <w:tc>
          <w:tcPr>
            <w:tcW w:w="6946" w:type="dxa"/>
          </w:tcPr>
          <w:p w14:paraId="64C24497" w14:textId="77777777" w:rsidR="006F3A5A" w:rsidRPr="001F4300" w:rsidRDefault="006F3A5A" w:rsidP="007E5DC3">
            <w:pPr>
              <w:pStyle w:val="TAL"/>
              <w:rPr>
                <w:bCs/>
                <w:i/>
                <w:iCs/>
              </w:rPr>
            </w:pPr>
            <w:bookmarkStart w:id="36" w:name="_Hlk42609043"/>
            <w:bookmarkEnd w:id="35"/>
            <w:r w:rsidRPr="001F4300">
              <w:rPr>
                <w:b/>
                <w:bCs/>
                <w:i/>
                <w:iCs/>
              </w:rPr>
              <w:t>lcid-ExtensionIAB-r16</w:t>
            </w:r>
          </w:p>
          <w:bookmarkEnd w:id="36"/>
          <w:p w14:paraId="0BCE47B9" w14:textId="77777777" w:rsidR="006F3A5A" w:rsidRPr="001F4300" w:rsidRDefault="006F3A5A" w:rsidP="007E5DC3">
            <w:pPr>
              <w:pStyle w:val="TAL"/>
              <w:rPr>
                <w:bCs/>
              </w:rPr>
            </w:pPr>
            <w:r w:rsidRPr="001F4300">
              <w:t xml:space="preserve">Indicates whether the IAB-MT supports extended Logical Channel ID space using two-octet </w:t>
            </w:r>
            <w:proofErr w:type="spellStart"/>
            <w:r w:rsidRPr="001F4300">
              <w:t>eLCID</w:t>
            </w:r>
            <w:proofErr w:type="spellEnd"/>
            <w:r w:rsidRPr="001F4300">
              <w:t>, as specified in TS 38.321 [8].</w:t>
            </w:r>
          </w:p>
        </w:tc>
        <w:tc>
          <w:tcPr>
            <w:tcW w:w="680" w:type="dxa"/>
          </w:tcPr>
          <w:p w14:paraId="03A24925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3DCC81E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47F5D8CD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3D8B0943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D02B1F" w:rsidRPr="001F4300" w14:paraId="41B3F4CA" w14:textId="77777777" w:rsidTr="007E5DC3">
        <w:trPr>
          <w:cantSplit/>
          <w:tblHeader/>
          <w:ins w:id="37" w:author="Intel" w:date="2022-01-05T19:45:00Z"/>
        </w:trPr>
        <w:tc>
          <w:tcPr>
            <w:tcW w:w="6946" w:type="dxa"/>
          </w:tcPr>
          <w:p w14:paraId="3951576B" w14:textId="77777777" w:rsidR="00D02B1F" w:rsidRDefault="00D02B1F" w:rsidP="007E5DC3">
            <w:pPr>
              <w:pStyle w:val="TAL"/>
              <w:rPr>
                <w:ins w:id="38" w:author="Intel" w:date="2022-01-05T19:45:00Z"/>
                <w:b/>
                <w:bCs/>
                <w:i/>
                <w:iCs/>
              </w:rPr>
            </w:pPr>
            <w:ins w:id="39" w:author="Intel" w:date="2022-01-05T19:45:00Z">
              <w:r>
                <w:rPr>
                  <w:b/>
                  <w:bCs/>
                  <w:i/>
                  <w:iCs/>
                </w:rPr>
                <w:t>lcg-ExtensionIAB-r17</w:t>
              </w:r>
            </w:ins>
          </w:p>
          <w:p w14:paraId="0093680F" w14:textId="77777777" w:rsidR="00D02B1F" w:rsidRPr="00C83CAA" w:rsidRDefault="00D02B1F" w:rsidP="007E5DC3">
            <w:pPr>
              <w:pStyle w:val="TAL"/>
              <w:rPr>
                <w:ins w:id="40" w:author="Intel" w:date="2022-01-05T19:45:00Z"/>
              </w:rPr>
            </w:pPr>
            <w:ins w:id="41" w:author="Intel" w:date="2022-01-05T19:45:00Z">
              <w:r w:rsidRPr="00C83CAA">
                <w:t xml:space="preserve">Indicates whether </w:t>
              </w:r>
              <w:r>
                <w:t>the IAB-MT supports extended logical channel group as specified in TS 38.xyz.</w:t>
              </w:r>
            </w:ins>
          </w:p>
        </w:tc>
        <w:tc>
          <w:tcPr>
            <w:tcW w:w="680" w:type="dxa"/>
          </w:tcPr>
          <w:p w14:paraId="320BC62A" w14:textId="77777777" w:rsidR="00D02B1F" w:rsidRPr="001F4300" w:rsidRDefault="00D02B1F" w:rsidP="007E5DC3">
            <w:pPr>
              <w:pStyle w:val="TAL"/>
              <w:jc w:val="center"/>
              <w:rPr>
                <w:ins w:id="42" w:author="Intel" w:date="2022-01-05T19:45:00Z"/>
                <w:bCs/>
              </w:rPr>
            </w:pPr>
            <w:ins w:id="43" w:author="Intel" w:date="2022-01-05T19:45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08BE1460" w14:textId="77777777" w:rsidR="00D02B1F" w:rsidRPr="001F4300" w:rsidRDefault="00D02B1F" w:rsidP="007E5DC3">
            <w:pPr>
              <w:pStyle w:val="TAL"/>
              <w:jc w:val="center"/>
              <w:rPr>
                <w:ins w:id="44" w:author="Intel" w:date="2022-01-05T19:45:00Z"/>
                <w:bCs/>
              </w:rPr>
            </w:pPr>
            <w:ins w:id="45" w:author="Intel" w:date="2022-01-05T19:45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7F20610E" w14:textId="77777777" w:rsidR="00D02B1F" w:rsidRPr="001F4300" w:rsidRDefault="00D02B1F" w:rsidP="007E5DC3">
            <w:pPr>
              <w:pStyle w:val="TAL"/>
              <w:jc w:val="center"/>
              <w:rPr>
                <w:ins w:id="46" w:author="Intel" w:date="2022-01-05T19:45:00Z"/>
                <w:bCs/>
              </w:rPr>
            </w:pPr>
            <w:ins w:id="47" w:author="Intel" w:date="2022-01-05T19:45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183844CC" w14:textId="77777777" w:rsidR="00D02B1F" w:rsidRPr="001F4300" w:rsidRDefault="00D02B1F" w:rsidP="007E5DC3">
            <w:pPr>
              <w:pStyle w:val="TAL"/>
              <w:jc w:val="center"/>
              <w:rPr>
                <w:ins w:id="48" w:author="Intel" w:date="2022-01-05T19:45:00Z"/>
                <w:bCs/>
              </w:rPr>
            </w:pPr>
            <w:ins w:id="49" w:author="Intel" w:date="2022-01-05T19:45:00Z">
              <w:r w:rsidRPr="001F4300">
                <w:rPr>
                  <w:bCs/>
                </w:rPr>
                <w:t>No</w:t>
              </w:r>
            </w:ins>
          </w:p>
        </w:tc>
      </w:tr>
      <w:tr w:rsidR="00D02B1F" w:rsidRPr="001F4300" w14:paraId="63EB2F91" w14:textId="77777777" w:rsidTr="007E5DC3">
        <w:trPr>
          <w:cantSplit/>
          <w:tblHeader/>
        </w:trPr>
        <w:tc>
          <w:tcPr>
            <w:tcW w:w="6946" w:type="dxa"/>
          </w:tcPr>
          <w:p w14:paraId="0872EB39" w14:textId="77777777" w:rsidR="00D02B1F" w:rsidRPr="001F4300" w:rsidRDefault="00D02B1F" w:rsidP="00D02B1F">
            <w:pPr>
              <w:pStyle w:val="TAL"/>
              <w:rPr>
                <w:bCs/>
                <w:i/>
                <w:iCs/>
              </w:rPr>
            </w:pPr>
            <w:bookmarkStart w:id="50" w:name="_Hlk42609061"/>
            <w:r w:rsidRPr="001F4300">
              <w:rPr>
                <w:b/>
                <w:bCs/>
                <w:i/>
                <w:iCs/>
              </w:rPr>
              <w:t>preEmptiveBSR-r16</w:t>
            </w:r>
          </w:p>
          <w:bookmarkEnd w:id="50"/>
          <w:p w14:paraId="3BB68C53" w14:textId="77777777" w:rsidR="00D02B1F" w:rsidRPr="001F4300" w:rsidRDefault="00D02B1F" w:rsidP="00D02B1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653222D8" w14:textId="77777777" w:rsidR="00D02B1F" w:rsidRPr="001F4300" w:rsidRDefault="00D02B1F" w:rsidP="00D02B1F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F6F9860" w14:textId="77777777" w:rsidR="00D02B1F" w:rsidRPr="001F4300" w:rsidRDefault="00D02B1F" w:rsidP="00D02B1F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073587E6" w14:textId="77777777" w:rsidR="00D02B1F" w:rsidRPr="001F4300" w:rsidRDefault="00D02B1F" w:rsidP="00D02B1F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2BAB410C" w14:textId="77777777" w:rsidR="00D02B1F" w:rsidRPr="001F4300" w:rsidRDefault="00D02B1F" w:rsidP="00D02B1F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06AAB8EA" w14:textId="1E5B2198" w:rsidR="004E5E76" w:rsidRPr="006F3A5A" w:rsidRDefault="004E5E76" w:rsidP="004E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ins w:id="51" w:author="Intel" w:date="2022-01-11T11:16:00Z"/>
          <w:b/>
          <w:bCs/>
          <w:i/>
          <w:iCs/>
          <w:noProof/>
        </w:rPr>
      </w:pPr>
      <w:ins w:id="52" w:author="Intel" w:date="2022-01-11T11:16:00Z">
        <w:r>
          <w:rPr>
            <w:b/>
            <w:bCs/>
            <w:i/>
            <w:iCs/>
            <w:noProof/>
          </w:rPr>
          <w:t>3</w:t>
        </w:r>
        <w:r w:rsidRPr="004E5E76">
          <w:rPr>
            <w:b/>
            <w:bCs/>
            <w:i/>
            <w:iCs/>
            <w:noProof/>
            <w:vertAlign w:val="superscript"/>
          </w:rPr>
          <w:t>rd</w:t>
        </w:r>
        <w:r>
          <w:rPr>
            <w:b/>
            <w:bCs/>
            <w:i/>
            <w:iCs/>
            <w:noProof/>
          </w:rPr>
          <w:t xml:space="preserve">. </w:t>
        </w:r>
        <w:r w:rsidRPr="006F3A5A">
          <w:rPr>
            <w:b/>
            <w:bCs/>
            <w:i/>
            <w:iCs/>
            <w:noProof/>
          </w:rPr>
          <w:t>Modified section</w:t>
        </w:r>
      </w:ins>
    </w:p>
    <w:p w14:paraId="13EAC361" w14:textId="191F8A4D" w:rsidR="00153159" w:rsidRPr="001F4300" w:rsidRDefault="00EB3836" w:rsidP="00153159">
      <w:pPr>
        <w:pStyle w:val="Heading4"/>
      </w:pPr>
      <w:ins w:id="53" w:author="Intel" w:date="2022-01-09T10:04:00Z">
        <w:r w:rsidRPr="001F4300">
          <w:t>4.2.15.</w:t>
        </w:r>
        <w:r>
          <w:t>X</w:t>
        </w:r>
        <w:r w:rsidRPr="001F4300">
          <w:tab/>
        </w:r>
        <w:r>
          <w:t>NR-DC</w:t>
        </w:r>
        <w:r w:rsidRPr="001F4300">
          <w:t xml:space="preserve">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BA5AC9" w:rsidRPr="001F4300" w14:paraId="340F5135" w14:textId="77777777" w:rsidTr="6C373687">
        <w:trPr>
          <w:cantSplit/>
          <w:tblHeader/>
          <w:ins w:id="54" w:author="Intel" w:date="2022-01-09T10:04:00Z"/>
        </w:trPr>
        <w:tc>
          <w:tcPr>
            <w:tcW w:w="6946" w:type="dxa"/>
          </w:tcPr>
          <w:p w14:paraId="22E371A3" w14:textId="77777777" w:rsidR="00BA5AC9" w:rsidRPr="001F4300" w:rsidRDefault="00BA5AC9" w:rsidP="006407BA">
            <w:pPr>
              <w:pStyle w:val="TAH"/>
              <w:rPr>
                <w:ins w:id="55" w:author="Intel" w:date="2022-01-09T10:04:00Z"/>
              </w:rPr>
            </w:pPr>
            <w:ins w:id="56" w:author="Intel" w:date="2022-01-09T10:04:00Z">
              <w:r w:rsidRPr="001F4300">
                <w:t>Definitions for parameters</w:t>
              </w:r>
            </w:ins>
          </w:p>
        </w:tc>
        <w:tc>
          <w:tcPr>
            <w:tcW w:w="680" w:type="dxa"/>
          </w:tcPr>
          <w:p w14:paraId="0A8B2F1E" w14:textId="77777777" w:rsidR="00BA5AC9" w:rsidRPr="001F4300" w:rsidRDefault="00BA5AC9" w:rsidP="006407BA">
            <w:pPr>
              <w:pStyle w:val="TAH"/>
              <w:rPr>
                <w:ins w:id="57" w:author="Intel" w:date="2022-01-09T10:04:00Z"/>
              </w:rPr>
            </w:pPr>
            <w:ins w:id="58" w:author="Intel" w:date="2022-01-09T10:04:00Z">
              <w:r w:rsidRPr="001F4300">
                <w:t>Per</w:t>
              </w:r>
            </w:ins>
          </w:p>
        </w:tc>
        <w:tc>
          <w:tcPr>
            <w:tcW w:w="567" w:type="dxa"/>
          </w:tcPr>
          <w:p w14:paraId="189B4E85" w14:textId="77777777" w:rsidR="00BA5AC9" w:rsidRPr="001F4300" w:rsidRDefault="00BA5AC9" w:rsidP="006407BA">
            <w:pPr>
              <w:pStyle w:val="TAH"/>
              <w:rPr>
                <w:ins w:id="59" w:author="Intel" w:date="2022-01-09T10:04:00Z"/>
              </w:rPr>
            </w:pPr>
            <w:ins w:id="60" w:author="Intel" w:date="2022-01-09T10:04:00Z">
              <w:r w:rsidRPr="001F4300">
                <w:t>M</w:t>
              </w:r>
            </w:ins>
          </w:p>
        </w:tc>
        <w:tc>
          <w:tcPr>
            <w:tcW w:w="807" w:type="dxa"/>
          </w:tcPr>
          <w:p w14:paraId="191FF5C6" w14:textId="77777777" w:rsidR="00BA5AC9" w:rsidRPr="001F4300" w:rsidRDefault="00BA5AC9" w:rsidP="006407BA">
            <w:pPr>
              <w:pStyle w:val="TAH"/>
              <w:rPr>
                <w:ins w:id="61" w:author="Intel" w:date="2022-01-09T10:04:00Z"/>
              </w:rPr>
            </w:pPr>
            <w:ins w:id="62" w:author="Intel" w:date="2022-01-09T10:04:00Z">
              <w:r w:rsidRPr="001F4300">
                <w:t>FDD-TDD</w:t>
              </w:r>
            </w:ins>
          </w:p>
          <w:p w14:paraId="7A245BE8" w14:textId="77777777" w:rsidR="00BA5AC9" w:rsidRPr="001F4300" w:rsidRDefault="00BA5AC9" w:rsidP="006407BA">
            <w:pPr>
              <w:pStyle w:val="TAH"/>
              <w:rPr>
                <w:ins w:id="63" w:author="Intel" w:date="2022-01-09T10:04:00Z"/>
              </w:rPr>
            </w:pPr>
            <w:ins w:id="64" w:author="Intel" w:date="2022-01-09T10:04:00Z">
              <w:r w:rsidRPr="001F4300">
                <w:t>DIFF</w:t>
              </w:r>
            </w:ins>
          </w:p>
        </w:tc>
        <w:tc>
          <w:tcPr>
            <w:tcW w:w="630" w:type="dxa"/>
          </w:tcPr>
          <w:p w14:paraId="5FE6CF36" w14:textId="77777777" w:rsidR="00BA5AC9" w:rsidRPr="001F4300" w:rsidRDefault="00BA5AC9" w:rsidP="006407BA">
            <w:pPr>
              <w:pStyle w:val="TAH"/>
              <w:rPr>
                <w:ins w:id="65" w:author="Intel" w:date="2022-01-09T10:04:00Z"/>
              </w:rPr>
            </w:pPr>
            <w:ins w:id="66" w:author="Intel" w:date="2022-01-09T10:04:00Z">
              <w:r w:rsidRPr="001F4300">
                <w:t>FR1-FR2</w:t>
              </w:r>
            </w:ins>
          </w:p>
          <w:p w14:paraId="34A8353E" w14:textId="77777777" w:rsidR="00BA5AC9" w:rsidRPr="001F4300" w:rsidRDefault="00BA5AC9" w:rsidP="006407BA">
            <w:pPr>
              <w:pStyle w:val="TAH"/>
              <w:rPr>
                <w:ins w:id="67" w:author="Intel" w:date="2022-01-09T10:04:00Z"/>
              </w:rPr>
            </w:pPr>
            <w:ins w:id="68" w:author="Intel" w:date="2022-01-09T10:04:00Z">
              <w:r w:rsidRPr="001F4300">
                <w:t>DIFF</w:t>
              </w:r>
            </w:ins>
          </w:p>
        </w:tc>
      </w:tr>
      <w:tr w:rsidR="00D73457" w:rsidRPr="001F4300" w14:paraId="3C6708A2" w14:textId="77777777" w:rsidTr="6C373687">
        <w:trPr>
          <w:cantSplit/>
          <w:tblHeader/>
        </w:trPr>
        <w:tc>
          <w:tcPr>
            <w:tcW w:w="6946" w:type="dxa"/>
          </w:tcPr>
          <w:p w14:paraId="50601A14" w14:textId="54114378" w:rsidR="00D73457" w:rsidRDefault="00D73457" w:rsidP="6C373687">
            <w:pPr>
              <w:pStyle w:val="TAL"/>
              <w:rPr>
                <w:ins w:id="69" w:author="Intel" w:date="2022-01-05T20:10:00Z"/>
                <w:b/>
                <w:bCs/>
                <w:i/>
                <w:iCs/>
              </w:rPr>
            </w:pPr>
            <w:ins w:id="70" w:author="Intel" w:date="2022-01-05T20:10:00Z">
              <w:r w:rsidRPr="6C373687">
                <w:rPr>
                  <w:b/>
                  <w:bCs/>
                  <w:i/>
                  <w:iCs/>
                </w:rPr>
                <w:t>f1c-OverNonF1TerminationNode-r17</w:t>
              </w:r>
            </w:ins>
          </w:p>
          <w:p w14:paraId="11D540FE" w14:textId="77777777" w:rsidR="00D73457" w:rsidRPr="001F4300" w:rsidRDefault="00D73457" w:rsidP="006407BA">
            <w:pPr>
              <w:pStyle w:val="TAL"/>
              <w:rPr>
                <w:b/>
                <w:bCs/>
                <w:i/>
                <w:iCs/>
              </w:rPr>
            </w:pPr>
            <w:ins w:id="71" w:author="Intel" w:date="2022-01-05T20:10:00Z">
              <w:r w:rsidRPr="001F4300">
                <w:rPr>
                  <w:bCs/>
                </w:rPr>
                <w:t xml:space="preserve">Indicates whether the IAB-MT supports F1-C signalling over </w:t>
              </w:r>
              <w:proofErr w:type="spellStart"/>
              <w:r w:rsidRPr="001F4300">
                <w:rPr>
                  <w:bCs/>
                  <w:i/>
                  <w:iCs/>
                </w:rPr>
                <w:t>DLInformationTransfer</w:t>
              </w:r>
              <w:proofErr w:type="spellEnd"/>
              <w:r w:rsidRPr="001F4300">
                <w:rPr>
                  <w:bCs/>
                </w:rPr>
                <w:t xml:space="preserve"> and </w:t>
              </w:r>
              <w:proofErr w:type="spellStart"/>
              <w:r w:rsidRPr="001F4300">
                <w:rPr>
                  <w:bCs/>
                  <w:i/>
                  <w:iCs/>
                </w:rPr>
                <w:t>ULInformationTransfer</w:t>
              </w:r>
              <w:proofErr w:type="spellEnd"/>
              <w:r w:rsidRPr="001F4300">
                <w:rPr>
                  <w:bCs/>
                </w:rPr>
                <w:t xml:space="preserve"> messages via MN when IAB-MT </w:t>
              </w:r>
              <w:r>
                <w:rPr>
                  <w:bCs/>
                </w:rPr>
                <w:t>operates in NR-DC and MN is the non-F1-termination node or via SN when IAB-MT operates in NR-DC and SN is the non-F1-termination node</w:t>
              </w:r>
              <w:r w:rsidRPr="001F4300">
                <w:rPr>
                  <w:bCs/>
                </w:rPr>
                <w:t>, as specified in TS 3</w:t>
              </w:r>
              <w:r>
                <w:rPr>
                  <w:bCs/>
                </w:rPr>
                <w:t>7.401 [</w:t>
              </w:r>
            </w:ins>
            <w:ins w:id="72" w:author="Intel" w:date="2022-01-05T20:11:00Z">
              <w:r>
                <w:rPr>
                  <w:bCs/>
                </w:rPr>
                <w:t>x</w:t>
              </w:r>
            </w:ins>
            <w:ins w:id="73" w:author="Intel" w:date="2022-01-05T20:10:00Z">
              <w:r>
                <w:rPr>
                  <w:bCs/>
                </w:rPr>
                <w:t>] and TS 37</w:t>
              </w:r>
              <w:r w:rsidRPr="001F4300">
                <w:rPr>
                  <w:bCs/>
                </w:rPr>
                <w:t>.3</w:t>
              </w:r>
              <w:r>
                <w:rPr>
                  <w:bCs/>
                </w:rPr>
                <w:t>40</w:t>
              </w:r>
              <w:r w:rsidRPr="001F4300">
                <w:rPr>
                  <w:bCs/>
                </w:rPr>
                <w:t xml:space="preserve"> [</w:t>
              </w:r>
            </w:ins>
            <w:ins w:id="74" w:author="Intel" w:date="2022-01-05T20:11:00Z">
              <w:r>
                <w:rPr>
                  <w:bCs/>
                </w:rPr>
                <w:t>7</w:t>
              </w:r>
            </w:ins>
            <w:ins w:id="75" w:author="Intel" w:date="2022-01-05T20:10:00Z">
              <w:r w:rsidRPr="001F4300">
                <w:rPr>
                  <w:bCs/>
                </w:rPr>
                <w:t>].</w:t>
              </w:r>
            </w:ins>
          </w:p>
        </w:tc>
        <w:tc>
          <w:tcPr>
            <w:tcW w:w="680" w:type="dxa"/>
          </w:tcPr>
          <w:p w14:paraId="3D2B0DF1" w14:textId="77777777" w:rsidR="00D73457" w:rsidRPr="001F4300" w:rsidRDefault="00D73457" w:rsidP="006407BA">
            <w:pPr>
              <w:pStyle w:val="TAL"/>
              <w:jc w:val="center"/>
              <w:rPr>
                <w:bCs/>
              </w:rPr>
            </w:pPr>
            <w:ins w:id="76" w:author="Intel" w:date="2022-01-05T20:10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37C29CD6" w14:textId="77777777" w:rsidR="00D73457" w:rsidRPr="001F4300" w:rsidRDefault="00D73457" w:rsidP="006407BA">
            <w:pPr>
              <w:pStyle w:val="TAL"/>
              <w:jc w:val="center"/>
              <w:rPr>
                <w:bCs/>
              </w:rPr>
            </w:pPr>
            <w:ins w:id="77" w:author="Intel" w:date="2022-01-05T20:1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40077FC1" w14:textId="77777777" w:rsidR="00D73457" w:rsidRPr="001F4300" w:rsidRDefault="00D73457" w:rsidP="006407BA">
            <w:pPr>
              <w:pStyle w:val="TAL"/>
              <w:jc w:val="center"/>
              <w:rPr>
                <w:bCs/>
              </w:rPr>
            </w:pPr>
            <w:ins w:id="78" w:author="Intel" w:date="2022-01-05T20:10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ABCE9EC" w14:textId="77777777" w:rsidR="00D73457" w:rsidRPr="001F4300" w:rsidRDefault="00D73457" w:rsidP="006407BA">
            <w:pPr>
              <w:pStyle w:val="TAL"/>
              <w:jc w:val="center"/>
              <w:rPr>
                <w:bCs/>
              </w:rPr>
            </w:pPr>
            <w:ins w:id="79" w:author="Intel" w:date="2022-01-05T20:10:00Z">
              <w:r w:rsidRPr="001F4300">
                <w:rPr>
                  <w:bCs/>
                </w:rPr>
                <w:t>No</w:t>
              </w:r>
            </w:ins>
          </w:p>
        </w:tc>
      </w:tr>
    </w:tbl>
    <w:p w14:paraId="117BAB1C" w14:textId="77777777" w:rsidR="00D73457" w:rsidRDefault="00D73457" w:rsidP="00FC794D">
      <w:pPr>
        <w:rPr>
          <w:noProof/>
        </w:rPr>
      </w:pPr>
    </w:p>
    <w:p w14:paraId="6E79B69A" w14:textId="6E46481E" w:rsid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ins w:id="80" w:author="Intel-Ziyi" w:date="2022-01-11T15:34:00Z"/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1949A59B" w14:textId="3962E4C8" w:rsidR="00443907" w:rsidRDefault="00443907" w:rsidP="00443907">
      <w:pPr>
        <w:rPr>
          <w:ins w:id="81" w:author="Intel-Ziyi" w:date="2022-01-11T15:34:00Z"/>
          <w:b/>
          <w:bCs/>
          <w:i/>
          <w:iCs/>
          <w:noProof/>
        </w:rPr>
      </w:pPr>
    </w:p>
    <w:p w14:paraId="21EF8C59" w14:textId="7DE7F4F1" w:rsidR="00443907" w:rsidRDefault="00443907" w:rsidP="00443907">
      <w:pPr>
        <w:rPr>
          <w:b/>
          <w:bCs/>
          <w:i/>
          <w:iCs/>
          <w:noProof/>
        </w:rPr>
      </w:pPr>
    </w:p>
    <w:p w14:paraId="591B48A9" w14:textId="64FC68D4" w:rsidR="00443907" w:rsidRDefault="00443907" w:rsidP="00443907">
      <w:pPr>
        <w:tabs>
          <w:tab w:val="left" w:pos="2570"/>
        </w:tabs>
      </w:pPr>
      <w:r>
        <w:tab/>
      </w:r>
    </w:p>
    <w:p w14:paraId="309FED7B" w14:textId="77777777" w:rsidR="00036D43" w:rsidRDefault="00036D43" w:rsidP="00443907">
      <w:pPr>
        <w:tabs>
          <w:tab w:val="left" w:pos="2570"/>
        </w:tabs>
        <w:rPr>
          <w:ins w:id="82" w:author="Intel-Ziyi" w:date="2022-01-11T15:35:00Z"/>
        </w:rPr>
        <w:sectPr w:rsidR="00036D43" w:rsidSect="00AB5EA0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6B3B18A" w14:textId="393F43BD" w:rsidR="00751F4B" w:rsidRDefault="00751F4B" w:rsidP="00751F4B">
      <w:pPr>
        <w:pStyle w:val="Heading1"/>
      </w:pPr>
      <w:r>
        <w:lastRenderedPageBreak/>
        <w:t>Annex: R2 feature list for this CR</w:t>
      </w:r>
    </w:p>
    <w:tbl>
      <w:tblPr>
        <w:tblW w:w="21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5194"/>
        <w:gridCol w:w="3024"/>
        <w:gridCol w:w="2428"/>
        <w:gridCol w:w="1208"/>
        <w:gridCol w:w="1276"/>
        <w:gridCol w:w="1134"/>
        <w:gridCol w:w="1618"/>
        <w:gridCol w:w="1596"/>
      </w:tblGrid>
      <w:tr w:rsidR="00751F4B" w:rsidRPr="00696D54" w14:paraId="76104897" w14:textId="77777777" w:rsidTr="00053522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DE6A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55D6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B79A" w14:textId="77777777" w:rsidR="00751F4B" w:rsidRPr="00824869" w:rsidRDefault="00751F4B" w:rsidP="005E57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4869">
              <w:rPr>
                <w:rFonts w:cs="Arial"/>
                <w:szCs w:val="18"/>
                <w:lang w:eastAsia="zh-CN"/>
              </w:rPr>
              <w:t>Feature group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6604" w14:textId="77777777" w:rsidR="00751F4B" w:rsidRPr="00824869" w:rsidRDefault="00751F4B" w:rsidP="005E57B0">
            <w:pPr>
              <w:pStyle w:val="TAL"/>
              <w:rPr>
                <w:bCs/>
              </w:rPr>
            </w:pPr>
            <w:r w:rsidRPr="00824869">
              <w:rPr>
                <w:bCs/>
              </w:rPr>
              <w:t>Components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5D7A" w14:textId="77777777" w:rsidR="00751F4B" w:rsidRPr="00824869" w:rsidRDefault="00751F4B" w:rsidP="005E57B0">
            <w:pPr>
              <w:pStyle w:val="TAL"/>
              <w:rPr>
                <w:bCs/>
                <w:i/>
              </w:rPr>
            </w:pPr>
            <w:r w:rsidRPr="00824869">
              <w:rPr>
                <w:bCs/>
                <w:i/>
              </w:rPr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9BD" w14:textId="77777777" w:rsidR="00751F4B" w:rsidRPr="00824869" w:rsidRDefault="00751F4B" w:rsidP="005E57B0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Field name in TS 38.331 [2]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CF07" w14:textId="77777777" w:rsidR="00751F4B" w:rsidRPr="00824869" w:rsidRDefault="00751F4B" w:rsidP="005E57B0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1170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E3FC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FC69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1505" w14:textId="77777777" w:rsidR="00751F4B" w:rsidRPr="00696D54" w:rsidRDefault="00751F4B" w:rsidP="005E57B0">
            <w:pPr>
              <w:pStyle w:val="TAL"/>
            </w:pPr>
            <w:r w:rsidRPr="00696D54">
              <w:t>Mandatory/Optional</w:t>
            </w:r>
          </w:p>
        </w:tc>
      </w:tr>
      <w:tr w:rsidR="006777D9" w:rsidRPr="00696D54" w14:paraId="21366BF6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DB8A5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9272" w14:textId="77777777" w:rsidR="006777D9" w:rsidRPr="00696D54" w:rsidRDefault="006777D9" w:rsidP="006777D9">
            <w:pPr>
              <w:pStyle w:val="TAL"/>
            </w:pPr>
            <w:r>
              <w:rPr>
                <w:rFonts w:asciiTheme="majorHAnsi" w:hAnsiTheme="majorHAnsi" w:cstheme="majorHAnsi"/>
                <w:szCs w:val="18"/>
              </w:rPr>
              <w:t>xx-y1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E698" w14:textId="710D1223" w:rsidR="006777D9" w:rsidRPr="00696D54" w:rsidRDefault="006777D9" w:rsidP="006777D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RLF detection and recovery handling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DD74" w14:textId="77777777" w:rsidR="006777D9" w:rsidRDefault="006777D9" w:rsidP="006777D9">
            <w:pPr>
              <w:pStyle w:val="TAL"/>
            </w:pPr>
            <w:r>
              <w:rPr>
                <w:bCs/>
                <w:lang w:eastAsia="zh-CN"/>
              </w:rPr>
              <w:t xml:space="preserve">1) </w:t>
            </w:r>
            <w:r>
              <w:t>Indicates whether the IAB-MT supports BH RLF detection indication handling as specified in TS 38.331 [9] and in TS 38.340 [23]</w:t>
            </w:r>
          </w:p>
          <w:p w14:paraId="450A447D" w14:textId="46720840" w:rsidR="006777D9" w:rsidRPr="00696D54" w:rsidRDefault="006777D9" w:rsidP="006777D9">
            <w:pPr>
              <w:pStyle w:val="TAL"/>
              <w:rPr>
                <w:bCs/>
                <w:lang w:eastAsia="zh-CN"/>
              </w:rPr>
            </w:pPr>
            <w:r>
              <w:t xml:space="preserve">2) Indicates whether the IAB-MT supports BH RLF </w:t>
            </w:r>
            <w:proofErr w:type="spellStart"/>
            <w:r>
              <w:t>receovery</w:t>
            </w:r>
            <w:proofErr w:type="spellEnd"/>
            <w:r>
              <w:t xml:space="preserve"> </w:t>
            </w:r>
            <w:proofErr w:type="spellStart"/>
            <w:r>
              <w:t>indicaiton</w:t>
            </w:r>
            <w:proofErr w:type="spellEnd"/>
            <w:r>
              <w:t xml:space="preserve"> handling as specified in TS 38.331 [9] and in TS 38.340 [23]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3F36" w14:textId="77777777" w:rsidR="006777D9" w:rsidRPr="00696D54" w:rsidRDefault="006777D9" w:rsidP="006777D9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CEF1" w14:textId="77777777" w:rsidR="006777D9" w:rsidRDefault="006777D9" w:rsidP="006777D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1) </w:t>
            </w:r>
            <w:r w:rsidRPr="006D5F52">
              <w:rPr>
                <w:i/>
                <w:iCs/>
              </w:rPr>
              <w:t>bh-RLF-Detection-Indication-r17</w:t>
            </w:r>
          </w:p>
          <w:p w14:paraId="296FBF41" w14:textId="340521A2" w:rsidR="006777D9" w:rsidRPr="00696D54" w:rsidRDefault="006777D9" w:rsidP="006777D9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Pr="006D5F52">
              <w:rPr>
                <w:i/>
                <w:iCs/>
              </w:rPr>
              <w:t>bh-RLF-Recovery-Indication-r17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E2C6" w14:textId="5122E173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6D270B">
              <w:rPr>
                <w:i/>
                <w:iCs/>
              </w:rPr>
              <w:t>UE-NR-Capability-v17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AEAE" w14:textId="2C740D6D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2080" w14:textId="11DBDD31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BFCA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9ACC" w14:textId="58A6799A" w:rsidR="006777D9" w:rsidRPr="00696D54" w:rsidRDefault="006777D9" w:rsidP="006777D9">
            <w:pPr>
              <w:pStyle w:val="TAL"/>
            </w:pPr>
            <w:r w:rsidRPr="00696D54">
              <w:t xml:space="preserve">Optional </w:t>
            </w:r>
            <w:r w:rsidR="00053522">
              <w:rPr>
                <w:lang w:val="en-US"/>
              </w:rPr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  <w:tr w:rsidR="006777D9" w:rsidRPr="00696D54" w14:paraId="7CB43913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88CEA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D0F6" w14:textId="77777777" w:rsidR="006777D9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530C" w14:textId="14FF9CA1" w:rsidR="006777D9" w:rsidRPr="00824869" w:rsidRDefault="006777D9" w:rsidP="006777D9">
            <w:pPr>
              <w:pStyle w:val="TAL"/>
              <w:rPr>
                <w:bCs/>
              </w:rPr>
            </w:pPr>
            <w:r>
              <w:rPr>
                <w:bCs/>
              </w:rPr>
              <w:t>LCG Extension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B990" w14:textId="7B562C8B" w:rsidR="006777D9" w:rsidRPr="00824869" w:rsidRDefault="006777D9" w:rsidP="006777D9">
            <w:pPr>
              <w:pStyle w:val="TAL"/>
              <w:rPr>
                <w:bCs/>
              </w:rPr>
            </w:pPr>
            <w:r w:rsidRPr="00C83CAA">
              <w:t xml:space="preserve">Indicates whether </w:t>
            </w:r>
            <w:r>
              <w:t>the IAB-MT supports extended logical channel group as specified in TS 38.xyz.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D116" w14:textId="77777777" w:rsidR="006777D9" w:rsidRPr="00696D54" w:rsidRDefault="006777D9" w:rsidP="006777D9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18F" w14:textId="5E80C5F2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3A6FC9">
              <w:rPr>
                <w:i/>
                <w:iCs/>
              </w:rPr>
              <w:t>lcg-ExtensionIAB-r17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007A" w14:textId="4680E0AA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4070E1">
              <w:rPr>
                <w:i/>
                <w:iCs/>
              </w:rPr>
              <w:t>MAC-</w:t>
            </w:r>
            <w:proofErr w:type="spellStart"/>
            <w:r w:rsidRPr="004070E1">
              <w:rPr>
                <w:i/>
                <w:iCs/>
              </w:rPr>
              <w:t>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EFCF" w14:textId="240A8DA4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A778" w14:textId="4DCF795B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AD8A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6638" w14:textId="2A4D8D20" w:rsidR="006777D9" w:rsidRPr="00696D54" w:rsidRDefault="006777D9" w:rsidP="006777D9">
            <w:pPr>
              <w:pStyle w:val="TAL"/>
            </w:pPr>
            <w:r w:rsidRPr="00696D54">
              <w:t xml:space="preserve">Optional </w:t>
            </w:r>
            <w:r w:rsidR="00053522"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  <w:tr w:rsidR="006777D9" w:rsidRPr="00696D54" w14:paraId="747EA0F6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E79BA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96BB" w14:textId="77777777" w:rsidR="006777D9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6CAF" w14:textId="044D4F77" w:rsidR="006777D9" w:rsidRPr="00824869" w:rsidRDefault="006777D9" w:rsidP="006777D9">
            <w:pPr>
              <w:pStyle w:val="TAL"/>
              <w:rPr>
                <w:bCs/>
              </w:rPr>
            </w:pPr>
            <w:r>
              <w:rPr>
                <w:bCs/>
              </w:rPr>
              <w:t>F1AP over non-F1-termination node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4CDD" w14:textId="41523D73" w:rsidR="006777D9" w:rsidRPr="00824869" w:rsidRDefault="006777D9" w:rsidP="006777D9">
            <w:pPr>
              <w:pStyle w:val="TAL"/>
              <w:rPr>
                <w:bCs/>
              </w:rPr>
            </w:pPr>
            <w:r w:rsidRPr="001F4300">
              <w:rPr>
                <w:bCs/>
              </w:rPr>
              <w:t xml:space="preserve">Indicates whether the IAB-MT supports F1-C signalling over </w:t>
            </w:r>
            <w:proofErr w:type="spellStart"/>
            <w:r w:rsidRPr="001F4300">
              <w:rPr>
                <w:bCs/>
                <w:i/>
                <w:iCs/>
              </w:rPr>
              <w:t>DLInformationTransfer</w:t>
            </w:r>
            <w:proofErr w:type="spellEnd"/>
            <w:r w:rsidRPr="001F4300">
              <w:rPr>
                <w:bCs/>
              </w:rPr>
              <w:t xml:space="preserve"> and </w:t>
            </w:r>
            <w:proofErr w:type="spellStart"/>
            <w:r w:rsidRPr="001F4300">
              <w:rPr>
                <w:bCs/>
                <w:i/>
                <w:iCs/>
              </w:rPr>
              <w:t>ULInformationTransfer</w:t>
            </w:r>
            <w:proofErr w:type="spellEnd"/>
            <w:r w:rsidRPr="001F4300">
              <w:rPr>
                <w:bCs/>
              </w:rPr>
              <w:t xml:space="preserve"> messages via MN when IAB-MT </w:t>
            </w:r>
            <w:r>
              <w:rPr>
                <w:bCs/>
              </w:rPr>
              <w:t>operates in NR-DC and MN is the non-F1-termination node or via SN when IAB-MT operates in NR-DC and SN is the non-F1-termination node</w:t>
            </w:r>
            <w:r w:rsidRPr="001F4300">
              <w:rPr>
                <w:bCs/>
              </w:rPr>
              <w:t>, as specified in TS 3</w:t>
            </w:r>
            <w:r>
              <w:rPr>
                <w:bCs/>
              </w:rPr>
              <w:t>7.401 [x] and TS 37</w:t>
            </w:r>
            <w:r w:rsidRPr="001F4300">
              <w:rPr>
                <w:bCs/>
              </w:rPr>
              <w:t>.3</w:t>
            </w:r>
            <w:r>
              <w:rPr>
                <w:bCs/>
              </w:rPr>
              <w:t>40</w:t>
            </w:r>
            <w:r w:rsidRPr="001F4300">
              <w:rPr>
                <w:bCs/>
              </w:rPr>
              <w:t xml:space="preserve"> [</w:t>
            </w:r>
            <w:r>
              <w:rPr>
                <w:bCs/>
              </w:rPr>
              <w:t>7</w:t>
            </w:r>
            <w:r w:rsidRPr="001F4300">
              <w:rPr>
                <w:bCs/>
              </w:rPr>
              <w:t>].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AAB93" w14:textId="77777777" w:rsidR="006777D9" w:rsidRPr="00696D54" w:rsidRDefault="006777D9" w:rsidP="006777D9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18D1" w14:textId="7021056D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1A66A7">
              <w:rPr>
                <w:i/>
                <w:iCs/>
              </w:rPr>
              <w:t>f1c-OverNonF1TerminationNode-r17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F1C6" w14:textId="1B86E90D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1A66A7">
              <w:rPr>
                <w:i/>
                <w:iCs/>
              </w:rPr>
              <w:t>NRDC-Parameters-v17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2FB0" w14:textId="6D2C5954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6F52" w14:textId="19C0A04E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6459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6FB6" w14:textId="6ACE47F4" w:rsidR="006777D9" w:rsidRPr="00696D54" w:rsidRDefault="006777D9" w:rsidP="006777D9">
            <w:pPr>
              <w:pStyle w:val="TAL"/>
            </w:pPr>
            <w:r>
              <w:t>Optional</w:t>
            </w:r>
            <w:r w:rsidRPr="00696D54">
              <w:t xml:space="preserve"> </w:t>
            </w:r>
            <w:r w:rsidR="00053522"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</w:tbl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053522">
      <w:footnotePr>
        <w:numRestart w:val="eachSect"/>
      </w:footnotePr>
      <w:pgSz w:w="23803" w:h="11909" w:orient="landscape" w:code="9"/>
      <w:pgMar w:top="1138" w:right="1138" w:bottom="1138" w:left="1296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9AB31" w14:textId="77777777" w:rsidR="000D2CDE" w:rsidRDefault="000D2CDE">
      <w:r>
        <w:separator/>
      </w:r>
    </w:p>
  </w:endnote>
  <w:endnote w:type="continuationSeparator" w:id="0">
    <w:p w14:paraId="03411807" w14:textId="77777777" w:rsidR="000D2CDE" w:rsidRDefault="000D2CDE">
      <w:r>
        <w:continuationSeparator/>
      </w:r>
    </w:p>
  </w:endnote>
  <w:endnote w:type="continuationNotice" w:id="1">
    <w:p w14:paraId="7CB6BCA1" w14:textId="77777777" w:rsidR="000D2CDE" w:rsidRDefault="000D2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940BF" w14:textId="77777777" w:rsidR="000D2CDE" w:rsidRDefault="000D2CDE">
      <w:r>
        <w:separator/>
      </w:r>
    </w:p>
  </w:footnote>
  <w:footnote w:type="continuationSeparator" w:id="0">
    <w:p w14:paraId="1E1DA0DF" w14:textId="77777777" w:rsidR="000D2CDE" w:rsidRDefault="000D2CDE">
      <w:r>
        <w:continuationSeparator/>
      </w:r>
    </w:p>
  </w:footnote>
  <w:footnote w:type="continuationNotice" w:id="1">
    <w:p w14:paraId="38918941" w14:textId="77777777" w:rsidR="000D2CDE" w:rsidRDefault="000D2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  <w15:person w15:author="Intel-Ziyi">
    <w15:presenceInfo w15:providerId="None" w15:userId="Intel-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CF"/>
    <w:rsid w:val="00022E4A"/>
    <w:rsid w:val="00036D43"/>
    <w:rsid w:val="00053522"/>
    <w:rsid w:val="00092305"/>
    <w:rsid w:val="00093F2C"/>
    <w:rsid w:val="000A2CE3"/>
    <w:rsid w:val="000A6394"/>
    <w:rsid w:val="000B7FED"/>
    <w:rsid w:val="000C038A"/>
    <w:rsid w:val="000C6598"/>
    <w:rsid w:val="000D2CDE"/>
    <w:rsid w:val="000D44B3"/>
    <w:rsid w:val="000E6B18"/>
    <w:rsid w:val="000F182A"/>
    <w:rsid w:val="000F4042"/>
    <w:rsid w:val="000F478A"/>
    <w:rsid w:val="00136710"/>
    <w:rsid w:val="00145D43"/>
    <w:rsid w:val="00152374"/>
    <w:rsid w:val="00153159"/>
    <w:rsid w:val="00162A49"/>
    <w:rsid w:val="001650C4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D5575"/>
    <w:rsid w:val="001E41F3"/>
    <w:rsid w:val="00202771"/>
    <w:rsid w:val="00217F53"/>
    <w:rsid w:val="00242A51"/>
    <w:rsid w:val="002529D3"/>
    <w:rsid w:val="0026004D"/>
    <w:rsid w:val="002640DD"/>
    <w:rsid w:val="00265FC5"/>
    <w:rsid w:val="00275D12"/>
    <w:rsid w:val="00284FEB"/>
    <w:rsid w:val="002860C4"/>
    <w:rsid w:val="002B1D46"/>
    <w:rsid w:val="002B5741"/>
    <w:rsid w:val="002C21D3"/>
    <w:rsid w:val="002D6A3B"/>
    <w:rsid w:val="002E472E"/>
    <w:rsid w:val="00305409"/>
    <w:rsid w:val="00323695"/>
    <w:rsid w:val="00356EE9"/>
    <w:rsid w:val="003609EF"/>
    <w:rsid w:val="0036231A"/>
    <w:rsid w:val="00371FEF"/>
    <w:rsid w:val="00374DD4"/>
    <w:rsid w:val="003A6FC9"/>
    <w:rsid w:val="003C5B40"/>
    <w:rsid w:val="003D653B"/>
    <w:rsid w:val="003E1A36"/>
    <w:rsid w:val="003E2395"/>
    <w:rsid w:val="004070E1"/>
    <w:rsid w:val="00410371"/>
    <w:rsid w:val="004242F1"/>
    <w:rsid w:val="004327EC"/>
    <w:rsid w:val="00443907"/>
    <w:rsid w:val="00494F7E"/>
    <w:rsid w:val="004B3BD3"/>
    <w:rsid w:val="004B75B7"/>
    <w:rsid w:val="004D1D2D"/>
    <w:rsid w:val="004E5E76"/>
    <w:rsid w:val="005107F7"/>
    <w:rsid w:val="0051580D"/>
    <w:rsid w:val="005270B9"/>
    <w:rsid w:val="00547111"/>
    <w:rsid w:val="00551454"/>
    <w:rsid w:val="0055459C"/>
    <w:rsid w:val="0056503B"/>
    <w:rsid w:val="005723D9"/>
    <w:rsid w:val="00573367"/>
    <w:rsid w:val="00592D74"/>
    <w:rsid w:val="005A5309"/>
    <w:rsid w:val="005E2C44"/>
    <w:rsid w:val="00601760"/>
    <w:rsid w:val="00621188"/>
    <w:rsid w:val="006242B1"/>
    <w:rsid w:val="006257ED"/>
    <w:rsid w:val="0063592E"/>
    <w:rsid w:val="00644BE7"/>
    <w:rsid w:val="00665C47"/>
    <w:rsid w:val="006777D9"/>
    <w:rsid w:val="00685C9A"/>
    <w:rsid w:val="00695808"/>
    <w:rsid w:val="006B46FB"/>
    <w:rsid w:val="006D270B"/>
    <w:rsid w:val="006D5F52"/>
    <w:rsid w:val="006E21FB"/>
    <w:rsid w:val="006F3A5A"/>
    <w:rsid w:val="00705B11"/>
    <w:rsid w:val="007132BA"/>
    <w:rsid w:val="00751F4B"/>
    <w:rsid w:val="007773B2"/>
    <w:rsid w:val="00780CF2"/>
    <w:rsid w:val="00783970"/>
    <w:rsid w:val="00785E40"/>
    <w:rsid w:val="007910E9"/>
    <w:rsid w:val="00792342"/>
    <w:rsid w:val="007977A8"/>
    <w:rsid w:val="007B1DF1"/>
    <w:rsid w:val="007B512A"/>
    <w:rsid w:val="007C2097"/>
    <w:rsid w:val="007D2FAA"/>
    <w:rsid w:val="007D6A07"/>
    <w:rsid w:val="007F7259"/>
    <w:rsid w:val="008040A8"/>
    <w:rsid w:val="008221E6"/>
    <w:rsid w:val="008258AD"/>
    <w:rsid w:val="008279FA"/>
    <w:rsid w:val="008626E7"/>
    <w:rsid w:val="00863B01"/>
    <w:rsid w:val="00870EE7"/>
    <w:rsid w:val="008801E9"/>
    <w:rsid w:val="008863B9"/>
    <w:rsid w:val="008A45A6"/>
    <w:rsid w:val="008F3789"/>
    <w:rsid w:val="008F686C"/>
    <w:rsid w:val="00907623"/>
    <w:rsid w:val="009107A5"/>
    <w:rsid w:val="009148DE"/>
    <w:rsid w:val="00941E30"/>
    <w:rsid w:val="00943BC3"/>
    <w:rsid w:val="009777D9"/>
    <w:rsid w:val="00991B88"/>
    <w:rsid w:val="00995CF5"/>
    <w:rsid w:val="009A3A85"/>
    <w:rsid w:val="009A5753"/>
    <w:rsid w:val="009A579D"/>
    <w:rsid w:val="009B73E9"/>
    <w:rsid w:val="009C7CD8"/>
    <w:rsid w:val="009D33BE"/>
    <w:rsid w:val="009D5A15"/>
    <w:rsid w:val="009E3297"/>
    <w:rsid w:val="009F2A2C"/>
    <w:rsid w:val="009F734F"/>
    <w:rsid w:val="00A246B6"/>
    <w:rsid w:val="00A47E70"/>
    <w:rsid w:val="00A50CF0"/>
    <w:rsid w:val="00A71F5D"/>
    <w:rsid w:val="00A7671C"/>
    <w:rsid w:val="00AA2CBC"/>
    <w:rsid w:val="00AB1B96"/>
    <w:rsid w:val="00AB5EA0"/>
    <w:rsid w:val="00AC5820"/>
    <w:rsid w:val="00AD1CD8"/>
    <w:rsid w:val="00B101EF"/>
    <w:rsid w:val="00B20E16"/>
    <w:rsid w:val="00B258BB"/>
    <w:rsid w:val="00B344E1"/>
    <w:rsid w:val="00B67B25"/>
    <w:rsid w:val="00B67B97"/>
    <w:rsid w:val="00B81888"/>
    <w:rsid w:val="00B87A9D"/>
    <w:rsid w:val="00B968C8"/>
    <w:rsid w:val="00BA3EC5"/>
    <w:rsid w:val="00BA51D9"/>
    <w:rsid w:val="00BA5AC9"/>
    <w:rsid w:val="00BB3FBD"/>
    <w:rsid w:val="00BB5DFC"/>
    <w:rsid w:val="00BD279D"/>
    <w:rsid w:val="00BD6BB8"/>
    <w:rsid w:val="00BE536B"/>
    <w:rsid w:val="00BF7DE3"/>
    <w:rsid w:val="00C11F82"/>
    <w:rsid w:val="00C43FE5"/>
    <w:rsid w:val="00C66BA2"/>
    <w:rsid w:val="00C757FC"/>
    <w:rsid w:val="00C83CAA"/>
    <w:rsid w:val="00C95985"/>
    <w:rsid w:val="00CC5026"/>
    <w:rsid w:val="00CC68D0"/>
    <w:rsid w:val="00CD0A16"/>
    <w:rsid w:val="00D02B1F"/>
    <w:rsid w:val="00D03F9A"/>
    <w:rsid w:val="00D06D51"/>
    <w:rsid w:val="00D2339B"/>
    <w:rsid w:val="00D24991"/>
    <w:rsid w:val="00D25913"/>
    <w:rsid w:val="00D50255"/>
    <w:rsid w:val="00D6207E"/>
    <w:rsid w:val="00D64360"/>
    <w:rsid w:val="00D66520"/>
    <w:rsid w:val="00D73457"/>
    <w:rsid w:val="00DA2680"/>
    <w:rsid w:val="00DA5BA4"/>
    <w:rsid w:val="00DB1022"/>
    <w:rsid w:val="00DB1464"/>
    <w:rsid w:val="00DD37D0"/>
    <w:rsid w:val="00DE0355"/>
    <w:rsid w:val="00DE34CF"/>
    <w:rsid w:val="00E13F3D"/>
    <w:rsid w:val="00E34898"/>
    <w:rsid w:val="00E601B0"/>
    <w:rsid w:val="00E66A20"/>
    <w:rsid w:val="00E962D1"/>
    <w:rsid w:val="00EB09B7"/>
    <w:rsid w:val="00EB157D"/>
    <w:rsid w:val="00EB3836"/>
    <w:rsid w:val="00EE7D7C"/>
    <w:rsid w:val="00EF769F"/>
    <w:rsid w:val="00F25D98"/>
    <w:rsid w:val="00F300FB"/>
    <w:rsid w:val="00F803AD"/>
    <w:rsid w:val="00F8479A"/>
    <w:rsid w:val="00FA5552"/>
    <w:rsid w:val="00FB6386"/>
    <w:rsid w:val="00FB6BFE"/>
    <w:rsid w:val="00FC794D"/>
    <w:rsid w:val="00FE575E"/>
    <w:rsid w:val="0E07BD37"/>
    <w:rsid w:val="0E22F31B"/>
    <w:rsid w:val="0E5EDDE3"/>
    <w:rsid w:val="2EABA9BE"/>
    <w:rsid w:val="43572F68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E5D0C5-F558-490B-9C54-68E16AD8B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774</Words>
  <Characters>4417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Intel-Ziyi</cp:lastModifiedBy>
  <cp:revision>29</cp:revision>
  <cp:lastPrinted>1900-01-01T08:00:00Z</cp:lastPrinted>
  <dcterms:created xsi:type="dcterms:W3CDTF">2022-01-11T03:11:00Z</dcterms:created>
  <dcterms:modified xsi:type="dcterms:W3CDTF">2022-01-11T08:46:00Z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